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465E0CA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7B1648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752F1" w:rsidRPr="001752F1">
        <w:rPr>
          <w:b/>
          <w:noProof/>
          <w:sz w:val="24"/>
        </w:rPr>
        <w:t>S6-220701</w:t>
      </w:r>
      <w:bookmarkStart w:id="0" w:name="_GoBack"/>
      <w:bookmarkEnd w:id="0"/>
    </w:p>
    <w:p w14:paraId="6CCFE5EA" w14:textId="10A4529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7B1648">
        <w:rPr>
          <w:b/>
          <w:noProof/>
          <w:sz w:val="22"/>
          <w:szCs w:val="22"/>
        </w:rPr>
        <w:t>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7B1648">
        <w:rPr>
          <w:rFonts w:cs="Arial"/>
          <w:b/>
          <w:bCs/>
          <w:sz w:val="22"/>
          <w:szCs w:val="22"/>
        </w:rPr>
        <w:t>14</w:t>
      </w:r>
      <w:r w:rsidR="007B1648" w:rsidRPr="007B1648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7B164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0A698" w:rsidR="001E41F3" w:rsidRPr="00410371" w:rsidRDefault="0054016C" w:rsidP="004915C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4016C">
              <w:rPr>
                <w:b/>
                <w:noProof/>
                <w:sz w:val="28"/>
              </w:rPr>
              <w:t>23.28</w:t>
            </w:r>
            <w:r w:rsidR="004915C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3DB493" w:rsidR="001E41F3" w:rsidRPr="00410371" w:rsidRDefault="00155F86" w:rsidP="00155F86">
            <w:pPr>
              <w:pStyle w:val="CRCoverPage"/>
              <w:spacing w:after="0"/>
              <w:jc w:val="center"/>
              <w:rPr>
                <w:noProof/>
              </w:rPr>
            </w:pPr>
            <w:r w:rsidRPr="00155F86">
              <w:rPr>
                <w:b/>
                <w:noProof/>
                <w:sz w:val="28"/>
              </w:rPr>
              <w:t>0320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3245F" w:rsidR="001E41F3" w:rsidRPr="00410371" w:rsidRDefault="006F1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5F8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EDCAB" w:rsidR="001E41F3" w:rsidRPr="00410371" w:rsidRDefault="006F1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1F76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03266E" w:rsidR="00F25D98" w:rsidRDefault="002C22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B66C9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888246" w:rsidR="001E41F3" w:rsidRDefault="00C74310" w:rsidP="00867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nl-NL"/>
              </w:rPr>
              <w:t xml:space="preserve">Added </w:t>
            </w:r>
            <w:r w:rsidRPr="000D0C3A">
              <w:rPr>
                <w:lang w:val="en-US"/>
              </w:rPr>
              <w:t xml:space="preserve">MC GW </w:t>
            </w:r>
            <w:r>
              <w:rPr>
                <w:lang w:val="en-US"/>
              </w:rPr>
              <w:t>Un</w:t>
            </w:r>
            <w:r w:rsidRPr="000D0C3A">
              <w:rPr>
                <w:lang w:val="en-US"/>
              </w:rPr>
              <w:t>MapGroupToBearer request</w:t>
            </w:r>
            <w:r>
              <w:rPr>
                <w:lang w:val="en-US"/>
              </w:rPr>
              <w:t xml:space="preserve"> and response support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EB1DDE" w:rsidR="001E41F3" w:rsidRDefault="00B24B2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12F83"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6F5966" w:rsidR="001E41F3" w:rsidRDefault="000C2300" w:rsidP="00715E78">
            <w:pPr>
              <w:pStyle w:val="CRCoverPage"/>
              <w:spacing w:after="0"/>
              <w:ind w:left="100"/>
              <w:rPr>
                <w:noProof/>
              </w:rPr>
            </w:pPr>
            <w:r w:rsidRPr="000C2300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DC106" w:rsidR="001E41F3" w:rsidRDefault="006B649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952C2" w:rsidR="001E41F3" w:rsidRDefault="006B64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130614" w:rsidR="001E41F3" w:rsidRDefault="006B649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32F934" w:rsidR="001E41F3" w:rsidRDefault="00052D65" w:rsidP="00052D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information flows between </w:t>
            </w:r>
            <w:r w:rsidRPr="00FD4B54">
              <w:t>MC client which resides on a non</w:t>
            </w:r>
            <w:r w:rsidRPr="00FD4B54">
              <w:noBreakHyphen/>
              <w:t xml:space="preserve">3GPP device </w:t>
            </w:r>
            <w:r>
              <w:t>and</w:t>
            </w:r>
            <w:r w:rsidRPr="00FD4B54">
              <w:t xml:space="preserve"> the MC gateway UE</w:t>
            </w:r>
            <w:r>
              <w:t xml:space="preserve"> has defined the </w:t>
            </w:r>
            <w:r w:rsidRPr="000D0C3A">
              <w:rPr>
                <w:lang w:val="en-US"/>
              </w:rPr>
              <w:t xml:space="preserve">MapGroupToBearer </w:t>
            </w:r>
            <w:r>
              <w:rPr>
                <w:lang w:val="en-US"/>
              </w:rPr>
              <w:t xml:space="preserve">information flow to create an association in the </w:t>
            </w:r>
            <w:r w:rsidRPr="00FD4B54">
              <w:t>MC gateway UE</w:t>
            </w:r>
            <w:r>
              <w:t xml:space="preserve"> but there is no information flow defined to </w:t>
            </w:r>
            <w:r w:rsidRPr="000D0C3A">
              <w:rPr>
                <w:lang w:val="en-US"/>
              </w:rPr>
              <w:t>MapGroupToBearer</w:t>
            </w:r>
            <w:r>
              <w:rPr>
                <w:lang w:val="en-US"/>
              </w:rPr>
              <w:t xml:space="preserve"> for removing the association at </w:t>
            </w:r>
            <w:r w:rsidRPr="00FD4B54">
              <w:t>MC gateway UE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2A8A5" w:rsidR="003026A5" w:rsidRDefault="00CF6B89" w:rsidP="002B5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information flows for </w:t>
            </w:r>
            <w:r w:rsidRPr="00CF6B89">
              <w:rPr>
                <w:noProof/>
              </w:rPr>
              <w:t>MC GW UnMapGroupToBearer request</w:t>
            </w:r>
            <w:r>
              <w:rPr>
                <w:noProof/>
              </w:rPr>
              <w:t xml:space="preserve"> and response are defined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C715E" w:rsidR="001E41F3" w:rsidRDefault="00CF6B89" w:rsidP="00CF6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way for the </w:t>
            </w:r>
            <w:r w:rsidRPr="00FD4B54">
              <w:t>MC gateway UE</w:t>
            </w:r>
            <w:r>
              <w:t xml:space="preserve"> to know how and when the mapped group to bearer can be unmapped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AC3C5F" w:rsidR="001E41F3" w:rsidRDefault="003D6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11.5.3.2.7</w:t>
            </w:r>
            <w:r w:rsidR="004F1A12">
              <w:rPr>
                <w:noProof/>
              </w:rPr>
              <w:t>(new)</w:t>
            </w:r>
            <w:r>
              <w:rPr>
                <w:noProof/>
              </w:rPr>
              <w:t>, 11.5.3.2.8</w:t>
            </w:r>
            <w:r w:rsidR="004F1A12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CFCA0F" w:rsidR="001E41F3" w:rsidRDefault="000A3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CFB932" w:rsidR="001E41F3" w:rsidRDefault="000A3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0551C" w:rsidR="001E41F3" w:rsidRDefault="000A3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446F9" w14:textId="77777777" w:rsidR="00431F9A" w:rsidRPr="006B5418" w:rsidRDefault="00431F9A" w:rsidP="00431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50189B86" w14:textId="0459366F" w:rsidR="003C15AF" w:rsidRPr="000D0C3A" w:rsidRDefault="003C15AF" w:rsidP="003C15AF">
      <w:pPr>
        <w:pStyle w:val="Heading5"/>
        <w:rPr>
          <w:ins w:id="4" w:author="Kiran_samsung_#48-e" w:date="2022-03-29T14:20:00Z"/>
          <w:lang w:val="en-US"/>
        </w:rPr>
      </w:pPr>
      <w:ins w:id="5" w:author="Kiran_samsung_#48-e" w:date="2022-03-30T10:46:00Z">
        <w:r>
          <w:rPr>
            <w:lang w:val="en-US"/>
          </w:rPr>
          <w:t>11.5.3.2.7</w:t>
        </w:r>
      </w:ins>
      <w:ins w:id="6" w:author="Kiran_samsung_#48-e" w:date="2022-03-29T14:20:00Z">
        <w:r w:rsidRPr="000D0C3A">
          <w:rPr>
            <w:lang w:val="en-US"/>
          </w:rPr>
          <w:tab/>
          <w:t xml:space="preserve">MC GW </w:t>
        </w:r>
        <w:r>
          <w:rPr>
            <w:lang w:val="en-US"/>
          </w:rPr>
          <w:t>Un</w:t>
        </w:r>
        <w:r w:rsidRPr="000D0C3A">
          <w:rPr>
            <w:lang w:val="en-US"/>
          </w:rPr>
          <w:t>MapGroupToBearer request</w:t>
        </w:r>
      </w:ins>
    </w:p>
    <w:p w14:paraId="5B1348E8" w14:textId="13BED366" w:rsidR="003C15AF" w:rsidRPr="00FD4B54" w:rsidRDefault="003C15AF" w:rsidP="003C15AF">
      <w:pPr>
        <w:rPr>
          <w:ins w:id="7" w:author="Kiran_samsung_#48-e" w:date="2022-03-29T14:20:00Z"/>
        </w:rPr>
      </w:pPr>
      <w:ins w:id="8" w:author="Kiran_samsung_#48-e" w:date="2022-03-29T14:20:00Z">
        <w:r>
          <w:t>Table </w:t>
        </w:r>
      </w:ins>
      <w:ins w:id="9" w:author="Kiran_samsung_#48-e" w:date="2022-03-30T10:46:00Z">
        <w:r>
          <w:t>11.5.3.2.7</w:t>
        </w:r>
      </w:ins>
      <w:ins w:id="10" w:author="Kiran_samsung_#48-e" w:date="2022-03-29T14:20:00Z">
        <w:r w:rsidRPr="00FD4B54">
          <w:rPr>
            <w:lang w:eastAsia="zh-CN"/>
          </w:rPr>
          <w:t>-1</w:t>
        </w:r>
        <w:r w:rsidRPr="00FD4B54">
          <w:t xml:space="preserve"> describes the information flow from the MC client which resides on a non</w:t>
        </w:r>
        <w:r w:rsidRPr="00FD4B54">
          <w:noBreakHyphen/>
          <w:t xml:space="preserve">3GPP device to the MC gateway UE for sharing the details of </w:t>
        </w:r>
        <w:r>
          <w:t>Un</w:t>
        </w:r>
        <w:r w:rsidRPr="00FD4B54">
          <w:t>MapGroupToBearer message received from the MC service server.</w:t>
        </w:r>
      </w:ins>
    </w:p>
    <w:p w14:paraId="0DE0D556" w14:textId="32CBD782" w:rsidR="003C15AF" w:rsidRPr="00FD4B54" w:rsidRDefault="003C15AF" w:rsidP="003C15AF">
      <w:pPr>
        <w:pStyle w:val="TH"/>
        <w:rPr>
          <w:ins w:id="11" w:author="Kiran_samsung_#48-e" w:date="2022-03-29T14:20:00Z"/>
        </w:rPr>
      </w:pPr>
      <w:ins w:id="12" w:author="Kiran_samsung_#48-e" w:date="2022-03-29T14:20:00Z">
        <w:r w:rsidRPr="00FD4B54">
          <w:t>Table </w:t>
        </w:r>
      </w:ins>
      <w:ins w:id="13" w:author="Kiran_samsung_#48-e" w:date="2022-03-30T10:46:00Z">
        <w:r>
          <w:t>11.5.3.2.7</w:t>
        </w:r>
      </w:ins>
      <w:ins w:id="14" w:author="Kiran_samsung_#48-e" w:date="2022-03-29T14:20:00Z">
        <w:r w:rsidRPr="00FD4B54">
          <w:t xml:space="preserve">-1: MC GW </w:t>
        </w:r>
        <w:r>
          <w:t>Un</w:t>
        </w:r>
        <w:r w:rsidRPr="00FD4B54">
          <w:t>MapGroupToBearer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C15AF" w:rsidRPr="00FD4B54" w14:paraId="61774EE9" w14:textId="77777777" w:rsidTr="00512854">
        <w:trPr>
          <w:jc w:val="center"/>
          <w:ins w:id="15" w:author="Kiran_samsung_#48-e" w:date="2022-03-29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64EAAF" w14:textId="77777777" w:rsidR="003C15AF" w:rsidRPr="00FD4B54" w:rsidRDefault="003C15AF" w:rsidP="00512854">
            <w:pPr>
              <w:pStyle w:val="TAH"/>
              <w:rPr>
                <w:ins w:id="16" w:author="Kiran_samsung_#48-e" w:date="2022-03-29T14:20:00Z"/>
              </w:rPr>
            </w:pPr>
            <w:ins w:id="17" w:author="Kiran_samsung_#48-e" w:date="2022-03-29T14:20:00Z">
              <w:r w:rsidRPr="00FD4B54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8BF606" w14:textId="77777777" w:rsidR="003C15AF" w:rsidRPr="00FD4B54" w:rsidRDefault="003C15AF" w:rsidP="00512854">
            <w:pPr>
              <w:pStyle w:val="TAH"/>
              <w:rPr>
                <w:ins w:id="18" w:author="Kiran_samsung_#48-e" w:date="2022-03-29T14:20:00Z"/>
              </w:rPr>
            </w:pPr>
            <w:ins w:id="19" w:author="Kiran_samsung_#48-e" w:date="2022-03-29T14:20:00Z">
              <w:r w:rsidRPr="00FD4B54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69EB5F" w14:textId="77777777" w:rsidR="003C15AF" w:rsidRPr="00FD4B54" w:rsidRDefault="003C15AF" w:rsidP="00512854">
            <w:pPr>
              <w:pStyle w:val="TAH"/>
              <w:rPr>
                <w:ins w:id="20" w:author="Kiran_samsung_#48-e" w:date="2022-03-29T14:20:00Z"/>
              </w:rPr>
            </w:pPr>
            <w:ins w:id="21" w:author="Kiran_samsung_#48-e" w:date="2022-03-29T14:20:00Z">
              <w:r w:rsidRPr="00FD4B54">
                <w:t>Description</w:t>
              </w:r>
            </w:ins>
          </w:p>
        </w:tc>
      </w:tr>
      <w:tr w:rsidR="003C15AF" w:rsidRPr="00FD4B54" w14:paraId="4302BEE1" w14:textId="77777777" w:rsidTr="00512854">
        <w:trPr>
          <w:jc w:val="center"/>
          <w:ins w:id="22" w:author="Kiran_samsung_#48-e" w:date="2022-03-29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1B31B6" w14:textId="77777777" w:rsidR="003C15AF" w:rsidRPr="00FD4B54" w:rsidRDefault="003C15AF" w:rsidP="00512854">
            <w:pPr>
              <w:pStyle w:val="TAL"/>
              <w:rPr>
                <w:ins w:id="23" w:author="Kiran_samsung_#48-e" w:date="2022-03-29T14:20:00Z"/>
              </w:rPr>
            </w:pPr>
            <w:ins w:id="24" w:author="Kiran_samsung_#48-e" w:date="2022-03-29T14:20:00Z">
              <w:r w:rsidRPr="00FD4B54">
                <w:t>MC GW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4EF0A0" w14:textId="77777777" w:rsidR="003C15AF" w:rsidRPr="00FD4B54" w:rsidRDefault="003C15AF" w:rsidP="00512854">
            <w:pPr>
              <w:pStyle w:val="TAL"/>
              <w:rPr>
                <w:ins w:id="25" w:author="Kiran_samsung_#48-e" w:date="2022-03-29T14:20:00Z"/>
              </w:rPr>
            </w:pPr>
            <w:ins w:id="26" w:author="Kiran_samsung_#48-e" w:date="2022-03-29T14:20:00Z">
              <w:r w:rsidRPr="00FD4B5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1E56" w14:textId="77777777" w:rsidR="003C15AF" w:rsidRPr="00FD4B54" w:rsidRDefault="003C15AF" w:rsidP="00512854">
            <w:pPr>
              <w:pStyle w:val="TAL"/>
              <w:rPr>
                <w:ins w:id="27" w:author="Kiran_samsung_#48-e" w:date="2022-03-29T14:20:00Z"/>
              </w:rPr>
            </w:pPr>
            <w:ins w:id="28" w:author="Kiran_samsung_#48-e" w:date="2022-03-29T14:20:00Z">
              <w:r w:rsidRPr="00FD4B54">
                <w:t>The GW MC service ID of the MC service user.</w:t>
              </w:r>
            </w:ins>
          </w:p>
        </w:tc>
      </w:tr>
      <w:tr w:rsidR="003C15AF" w:rsidRPr="00FD4B54" w14:paraId="655103BD" w14:textId="77777777" w:rsidTr="00512854">
        <w:trPr>
          <w:jc w:val="center"/>
          <w:ins w:id="29" w:author="Kiran_samsung_#48-e" w:date="2022-03-29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19E52" w14:textId="77777777" w:rsidR="003C15AF" w:rsidRPr="00FD4B54" w:rsidRDefault="003C15AF" w:rsidP="00512854">
            <w:pPr>
              <w:pStyle w:val="TAL"/>
              <w:rPr>
                <w:ins w:id="30" w:author="Kiran_samsung_#48-e" w:date="2022-03-29T14:20:00Z"/>
              </w:rPr>
            </w:pPr>
            <w:ins w:id="31" w:author="Kiran_samsung_#48-e" w:date="2022-03-29T14:20:00Z">
              <w:r w:rsidRPr="00FD4B54">
                <w:t>MCPTT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038ECC" w14:textId="77777777" w:rsidR="003C15AF" w:rsidRPr="00FD4B54" w:rsidRDefault="003C15AF" w:rsidP="00512854">
            <w:pPr>
              <w:pStyle w:val="TAL"/>
              <w:rPr>
                <w:ins w:id="32" w:author="Kiran_samsung_#48-e" w:date="2022-03-29T14:20:00Z"/>
              </w:rPr>
            </w:pPr>
            <w:ins w:id="33" w:author="Kiran_samsung_#48-e" w:date="2022-03-29T14:20:00Z">
              <w:r w:rsidRPr="00FD4B5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A0E3C" w14:textId="77777777" w:rsidR="003C15AF" w:rsidRPr="00FD4B54" w:rsidRDefault="003C15AF" w:rsidP="00512854">
            <w:pPr>
              <w:pStyle w:val="TAL"/>
              <w:rPr>
                <w:ins w:id="34" w:author="Kiran_samsung_#48-e" w:date="2022-03-29T14:20:00Z"/>
              </w:rPr>
            </w:pPr>
            <w:ins w:id="35" w:author="Kiran_samsung_#48-e" w:date="2022-03-29T14:20:00Z">
              <w:r w:rsidRPr="00FD4B54">
                <w:t xml:space="preserve">This element identifies the </w:t>
              </w:r>
              <w:r>
                <w:rPr>
                  <w:lang w:eastAsia="en-GB"/>
                </w:rPr>
                <w:t xml:space="preserve">MC service </w:t>
              </w:r>
              <w:r>
                <w:t>group related to a group call to be dissociated over the MBS session.</w:t>
              </w:r>
            </w:ins>
          </w:p>
        </w:tc>
      </w:tr>
      <w:tr w:rsidR="003C15AF" w:rsidRPr="00FD4B54" w14:paraId="583B13A0" w14:textId="77777777" w:rsidTr="00512854">
        <w:trPr>
          <w:jc w:val="center"/>
          <w:ins w:id="36" w:author="Kiran_samsung_#48-e" w:date="2022-03-29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951BC" w14:textId="77777777" w:rsidR="003C15AF" w:rsidRPr="00FD4B54" w:rsidRDefault="003C15AF" w:rsidP="00512854">
            <w:pPr>
              <w:pStyle w:val="TAL"/>
              <w:rPr>
                <w:ins w:id="37" w:author="Kiran_samsung_#48-e" w:date="2022-03-29T14:20:00Z"/>
              </w:rPr>
            </w:pPr>
            <w:ins w:id="38" w:author="Kiran_samsung_#48-e" w:date="2022-03-29T14:20:00Z">
              <w:r w:rsidRPr="00FD4B54">
                <w:t xml:space="preserve">Media stream identifier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917E9A" w14:textId="77777777" w:rsidR="003C15AF" w:rsidRPr="00FD4B54" w:rsidRDefault="003C15AF" w:rsidP="00512854">
            <w:pPr>
              <w:pStyle w:val="TAL"/>
              <w:rPr>
                <w:ins w:id="39" w:author="Kiran_samsung_#48-e" w:date="2022-03-29T14:20:00Z"/>
              </w:rPr>
            </w:pPr>
            <w:ins w:id="40" w:author="Kiran_samsung_#48-e" w:date="2022-03-29T14:20:00Z">
              <w:r w:rsidRPr="00FD4B5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2A399" w14:textId="0DD8C68B" w:rsidR="003C15AF" w:rsidRPr="00FD4B54" w:rsidRDefault="003C15AF" w:rsidP="00512854">
            <w:pPr>
              <w:pStyle w:val="TAL"/>
              <w:rPr>
                <w:ins w:id="41" w:author="Kiran_samsung_#48-e" w:date="2022-03-29T14:20:00Z"/>
              </w:rPr>
            </w:pPr>
            <w:ins w:id="42" w:author="Kiran_samsung_#48-e" w:date="2022-03-29T14:20:00Z">
              <w:r>
                <w:t>This element identifies the media stream of the SDP, which is no longer used for the group call within the MB</w:t>
              </w:r>
            </w:ins>
            <w:ins w:id="43" w:author="Kiran_samsung_#48-e" w:date="2022-03-30T10:48:00Z">
              <w:r w:rsidR="00F725C3">
                <w:t>M</w:t>
              </w:r>
            </w:ins>
            <w:ins w:id="44" w:author="Kiran_samsung_#48-e" w:date="2022-03-29T14:20:00Z">
              <w:r>
                <w:t>S session.</w:t>
              </w:r>
            </w:ins>
          </w:p>
        </w:tc>
      </w:tr>
      <w:tr w:rsidR="00F725C3" w:rsidRPr="00FD4B54" w14:paraId="5C298E4C" w14:textId="77777777" w:rsidTr="00512854">
        <w:trPr>
          <w:trHeight w:val="324"/>
          <w:jc w:val="center"/>
          <w:ins w:id="45" w:author="Kiran_samsung_#48-e" w:date="2022-03-29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6CC24E" w14:textId="6B20F7D9" w:rsidR="00F725C3" w:rsidRPr="00FD4B54" w:rsidRDefault="00F725C3" w:rsidP="00F725C3">
            <w:pPr>
              <w:pStyle w:val="TAL"/>
              <w:rPr>
                <w:ins w:id="46" w:author="Kiran_samsung_#48-e" w:date="2022-03-29T14:20:00Z"/>
              </w:rPr>
            </w:pPr>
            <w:ins w:id="47" w:author="Kiran_samsung_#48-e" w:date="2022-03-30T10:47:00Z">
              <w:r w:rsidRPr="00FD4B54">
                <w:t>TMGI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671ABC" w14:textId="77957665" w:rsidR="00F725C3" w:rsidRPr="00FD4B54" w:rsidRDefault="00F725C3" w:rsidP="00F725C3">
            <w:pPr>
              <w:pStyle w:val="TAL"/>
              <w:rPr>
                <w:ins w:id="48" w:author="Kiran_samsung_#48-e" w:date="2022-03-29T14:20:00Z"/>
              </w:rPr>
            </w:pPr>
            <w:ins w:id="49" w:author="Kiran_samsung_#48-e" w:date="2022-03-30T10:47:00Z">
              <w:r w:rsidRPr="00FD4B5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93D19" w14:textId="65C33BC4" w:rsidR="00F725C3" w:rsidRPr="00FD4B54" w:rsidRDefault="00F725C3" w:rsidP="00F725C3">
            <w:pPr>
              <w:pStyle w:val="TAL"/>
              <w:rPr>
                <w:ins w:id="50" w:author="Kiran_samsung_#48-e" w:date="2022-03-29T14:20:00Z"/>
              </w:rPr>
            </w:pPr>
            <w:ins w:id="51" w:author="Kiran_samsung_#48-e" w:date="2022-03-30T10:47:00Z">
              <w:r w:rsidRPr="00FD4B54">
                <w:t>The MBMS bearer identifier.</w:t>
              </w:r>
            </w:ins>
          </w:p>
        </w:tc>
      </w:tr>
    </w:tbl>
    <w:p w14:paraId="4144D3E1" w14:textId="77777777" w:rsidR="003C15AF" w:rsidRPr="00FD4B54" w:rsidRDefault="003C15AF" w:rsidP="003C15AF">
      <w:pPr>
        <w:rPr>
          <w:ins w:id="52" w:author="Kiran_samsung_#48-e" w:date="2022-03-29T14:20:00Z"/>
          <w:noProof/>
        </w:rPr>
      </w:pPr>
    </w:p>
    <w:p w14:paraId="08813BBA" w14:textId="09980058" w:rsidR="003C15AF" w:rsidRPr="000D0C3A" w:rsidRDefault="003C15AF" w:rsidP="003C15AF">
      <w:pPr>
        <w:pStyle w:val="Heading5"/>
        <w:rPr>
          <w:ins w:id="53" w:author="Kiran_samsung_#48-e" w:date="2022-03-29T14:20:00Z"/>
          <w:lang w:val="en-US"/>
        </w:rPr>
      </w:pPr>
      <w:ins w:id="54" w:author="Kiran_samsung_#48-e" w:date="2022-03-30T10:46:00Z">
        <w:r>
          <w:rPr>
            <w:lang w:val="en-US"/>
          </w:rPr>
          <w:t>11.5.3.2.8</w:t>
        </w:r>
      </w:ins>
      <w:ins w:id="55" w:author="Kiran_samsung_#48-e" w:date="2022-03-29T14:20:00Z">
        <w:r w:rsidRPr="000D0C3A">
          <w:rPr>
            <w:lang w:val="en-US"/>
          </w:rPr>
          <w:tab/>
          <w:t xml:space="preserve">MC GW </w:t>
        </w:r>
        <w:r>
          <w:rPr>
            <w:lang w:val="en-US"/>
          </w:rPr>
          <w:t>Un</w:t>
        </w:r>
        <w:r w:rsidRPr="000D0C3A">
          <w:rPr>
            <w:lang w:val="en-US"/>
          </w:rPr>
          <w:t>MapGroupToBearer response</w:t>
        </w:r>
      </w:ins>
    </w:p>
    <w:p w14:paraId="60DD1201" w14:textId="31C9D120" w:rsidR="003C15AF" w:rsidRPr="00FD4B54" w:rsidRDefault="003C15AF" w:rsidP="003C15AF">
      <w:pPr>
        <w:rPr>
          <w:ins w:id="56" w:author="Kiran_samsung_#48-e" w:date="2022-03-29T14:20:00Z"/>
        </w:rPr>
      </w:pPr>
      <w:ins w:id="57" w:author="Kiran_samsung_#48-e" w:date="2022-03-29T14:20:00Z">
        <w:r w:rsidRPr="00FD4B54">
          <w:t>Table </w:t>
        </w:r>
      </w:ins>
      <w:ins w:id="58" w:author="Kiran_samsung_#48-e" w:date="2022-03-30T10:46:00Z">
        <w:r>
          <w:t>11.5.3.2.8</w:t>
        </w:r>
      </w:ins>
      <w:ins w:id="59" w:author="Kiran_samsung_#48-e" w:date="2022-03-29T14:20:00Z">
        <w:r w:rsidRPr="00FD4B54">
          <w:rPr>
            <w:lang w:eastAsia="zh-CN"/>
          </w:rPr>
          <w:t>-1</w:t>
        </w:r>
        <w:r w:rsidRPr="00FD4B54">
          <w:t xml:space="preserve"> describes the information flow from the MC gateway UE to the MC client which resides on a non</w:t>
        </w:r>
        <w:r w:rsidRPr="00FD4B54">
          <w:noBreakHyphen/>
          <w:t xml:space="preserve">3GPP device for the MC GW </w:t>
        </w:r>
        <w:r>
          <w:t>Un</w:t>
        </w:r>
        <w:r w:rsidRPr="00FD4B54">
          <w:t>MapGroupToBearer response.</w:t>
        </w:r>
      </w:ins>
    </w:p>
    <w:p w14:paraId="1C089C7D" w14:textId="4FCDECFE" w:rsidR="003C15AF" w:rsidRPr="00FD4B54" w:rsidRDefault="003C15AF" w:rsidP="003C15AF">
      <w:pPr>
        <w:pStyle w:val="TH"/>
        <w:rPr>
          <w:ins w:id="60" w:author="Kiran_samsung_#48-e" w:date="2022-03-29T14:20:00Z"/>
        </w:rPr>
      </w:pPr>
      <w:ins w:id="61" w:author="Kiran_samsung_#48-e" w:date="2022-03-29T14:20:00Z">
        <w:r w:rsidRPr="00FD4B54">
          <w:t>Table </w:t>
        </w:r>
      </w:ins>
      <w:ins w:id="62" w:author="Kiran_samsung_#48-e" w:date="2022-03-30T10:46:00Z">
        <w:r>
          <w:t>11.5.3.2.8</w:t>
        </w:r>
      </w:ins>
      <w:ins w:id="63" w:author="Kiran_samsung_#48-e" w:date="2022-03-29T14:20:00Z">
        <w:r w:rsidRPr="00FD4B54">
          <w:t xml:space="preserve">-1: MC GW </w:t>
        </w:r>
        <w:r>
          <w:t>Un</w:t>
        </w:r>
        <w:r w:rsidRPr="00FD4B54">
          <w:t>MapGroupToBearer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C15AF" w:rsidRPr="00FD4B54" w14:paraId="04B55531" w14:textId="77777777" w:rsidTr="00512854">
        <w:trPr>
          <w:jc w:val="center"/>
          <w:ins w:id="64" w:author="Kiran_samsung_#48-e" w:date="2022-03-29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681F03" w14:textId="77777777" w:rsidR="003C15AF" w:rsidRPr="00FD4B54" w:rsidRDefault="003C15AF" w:rsidP="00512854">
            <w:pPr>
              <w:pStyle w:val="TAH"/>
              <w:rPr>
                <w:ins w:id="65" w:author="Kiran_samsung_#48-e" w:date="2022-03-29T14:20:00Z"/>
              </w:rPr>
            </w:pPr>
            <w:ins w:id="66" w:author="Kiran_samsung_#48-e" w:date="2022-03-29T14:20:00Z">
              <w:r w:rsidRPr="00FD4B54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A6106" w14:textId="77777777" w:rsidR="003C15AF" w:rsidRPr="00FD4B54" w:rsidRDefault="003C15AF" w:rsidP="00512854">
            <w:pPr>
              <w:pStyle w:val="TAH"/>
              <w:rPr>
                <w:ins w:id="67" w:author="Kiran_samsung_#48-e" w:date="2022-03-29T14:20:00Z"/>
              </w:rPr>
            </w:pPr>
            <w:ins w:id="68" w:author="Kiran_samsung_#48-e" w:date="2022-03-29T14:20:00Z">
              <w:r w:rsidRPr="00FD4B54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E90018" w14:textId="77777777" w:rsidR="003C15AF" w:rsidRPr="00FD4B54" w:rsidRDefault="003C15AF" w:rsidP="00512854">
            <w:pPr>
              <w:pStyle w:val="TAH"/>
              <w:rPr>
                <w:ins w:id="69" w:author="Kiran_samsung_#48-e" w:date="2022-03-29T14:20:00Z"/>
              </w:rPr>
            </w:pPr>
            <w:ins w:id="70" w:author="Kiran_samsung_#48-e" w:date="2022-03-29T14:20:00Z">
              <w:r w:rsidRPr="00FD4B54">
                <w:t>Description</w:t>
              </w:r>
            </w:ins>
          </w:p>
        </w:tc>
      </w:tr>
      <w:tr w:rsidR="003C15AF" w:rsidRPr="00FD4B54" w14:paraId="54A495CC" w14:textId="77777777" w:rsidTr="00512854">
        <w:trPr>
          <w:jc w:val="center"/>
          <w:ins w:id="71" w:author="Kiran_samsung_#48-e" w:date="2022-03-29T14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91DC51" w14:textId="77777777" w:rsidR="003C15AF" w:rsidRPr="00FD4B54" w:rsidRDefault="003C15AF" w:rsidP="00512854">
            <w:pPr>
              <w:pStyle w:val="TAL"/>
              <w:rPr>
                <w:ins w:id="72" w:author="Kiran_samsung_#48-e" w:date="2022-03-29T14:20:00Z"/>
              </w:rPr>
            </w:pPr>
            <w:ins w:id="73" w:author="Kiran_samsung_#48-e" w:date="2022-03-29T14:20:00Z">
              <w:r>
                <w:t>Un</w:t>
              </w:r>
              <w:r w:rsidRPr="00FD4B54">
                <w:t>MapGroupToBearer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BDED02" w14:textId="77777777" w:rsidR="003C15AF" w:rsidRPr="00FD4B54" w:rsidRDefault="003C15AF" w:rsidP="00512854">
            <w:pPr>
              <w:pStyle w:val="TAL"/>
              <w:rPr>
                <w:ins w:id="74" w:author="Kiran_samsung_#48-e" w:date="2022-03-29T14:20:00Z"/>
              </w:rPr>
            </w:pPr>
            <w:ins w:id="75" w:author="Kiran_samsung_#48-e" w:date="2022-03-29T14:20:00Z">
              <w:r w:rsidRPr="00FD4B54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60E9" w14:textId="77777777" w:rsidR="003C15AF" w:rsidRPr="00FD4B54" w:rsidRDefault="003C15AF" w:rsidP="00512854">
            <w:pPr>
              <w:pStyle w:val="TAL"/>
              <w:rPr>
                <w:ins w:id="76" w:author="Kiran_samsung_#48-e" w:date="2022-03-29T14:20:00Z"/>
              </w:rPr>
            </w:pPr>
            <w:ins w:id="77" w:author="Kiran_samsung_#48-e" w:date="2022-03-29T14:20:00Z">
              <w:r w:rsidRPr="00FD4B54">
                <w:t>Success or failure response</w:t>
              </w:r>
            </w:ins>
          </w:p>
        </w:tc>
      </w:tr>
    </w:tbl>
    <w:p w14:paraId="27982C71" w14:textId="77777777" w:rsidR="00C74310" w:rsidRPr="009458DA" w:rsidRDefault="00C74310" w:rsidP="00F23623">
      <w:pPr>
        <w:pStyle w:val="B1"/>
      </w:pPr>
    </w:p>
    <w:p w14:paraId="68C9CD36" w14:textId="0911FDD7" w:rsidR="001E41F3" w:rsidRDefault="0092483A" w:rsidP="00230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D50A2C" w:rsidRDefault="00D50A2C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6D81B" w14:textId="77777777" w:rsidR="000A6F92" w:rsidRDefault="000A6F92">
      <w:r>
        <w:separator/>
      </w:r>
    </w:p>
  </w:endnote>
  <w:endnote w:type="continuationSeparator" w:id="0">
    <w:p w14:paraId="6DE82A0C" w14:textId="77777777" w:rsidR="000A6F92" w:rsidRDefault="000A6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D19ADD" w14:textId="77777777" w:rsidR="000A6F92" w:rsidRDefault="000A6F92">
      <w:r>
        <w:separator/>
      </w:r>
    </w:p>
  </w:footnote>
  <w:footnote w:type="continuationSeparator" w:id="0">
    <w:p w14:paraId="3207F94F" w14:textId="77777777" w:rsidR="000A6F92" w:rsidRDefault="000A6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50A2C" w:rsidRDefault="00D50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BFB14" w14:textId="77777777" w:rsidR="00D50A2C" w:rsidRDefault="00D5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91321" w14:textId="77777777" w:rsidR="00D50A2C" w:rsidRDefault="00D50A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A4E48D" w14:textId="77777777" w:rsidR="00D50A2C" w:rsidRDefault="00D50A2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iran_samsung_#48-e">
    <w15:presenceInfo w15:providerId="None" w15:userId="Kiran_samsung_#4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028"/>
    <w:rsid w:val="00052D65"/>
    <w:rsid w:val="00066590"/>
    <w:rsid w:val="00075055"/>
    <w:rsid w:val="00086715"/>
    <w:rsid w:val="000A38E6"/>
    <w:rsid w:val="000A6394"/>
    <w:rsid w:val="000A6F92"/>
    <w:rsid w:val="000B2CF7"/>
    <w:rsid w:val="000B7FED"/>
    <w:rsid w:val="000C038A"/>
    <w:rsid w:val="000C2300"/>
    <w:rsid w:val="000C6598"/>
    <w:rsid w:val="000D44B3"/>
    <w:rsid w:val="000D716D"/>
    <w:rsid w:val="000F2651"/>
    <w:rsid w:val="0014302D"/>
    <w:rsid w:val="00145D43"/>
    <w:rsid w:val="00150327"/>
    <w:rsid w:val="00155F86"/>
    <w:rsid w:val="0015618E"/>
    <w:rsid w:val="00173930"/>
    <w:rsid w:val="001752F1"/>
    <w:rsid w:val="00181B27"/>
    <w:rsid w:val="00192C46"/>
    <w:rsid w:val="00193318"/>
    <w:rsid w:val="001A08B3"/>
    <w:rsid w:val="001A2E61"/>
    <w:rsid w:val="001A51C8"/>
    <w:rsid w:val="001A6E16"/>
    <w:rsid w:val="001A7B60"/>
    <w:rsid w:val="001B52F0"/>
    <w:rsid w:val="001B7A65"/>
    <w:rsid w:val="001E41F3"/>
    <w:rsid w:val="001F2F25"/>
    <w:rsid w:val="00222FDF"/>
    <w:rsid w:val="002303F9"/>
    <w:rsid w:val="00257119"/>
    <w:rsid w:val="0026004D"/>
    <w:rsid w:val="002640DD"/>
    <w:rsid w:val="00275D12"/>
    <w:rsid w:val="00280108"/>
    <w:rsid w:val="00281AC0"/>
    <w:rsid w:val="00284FEB"/>
    <w:rsid w:val="002860C4"/>
    <w:rsid w:val="002B4388"/>
    <w:rsid w:val="002B5741"/>
    <w:rsid w:val="002B5AD0"/>
    <w:rsid w:val="002C227E"/>
    <w:rsid w:val="002D4F84"/>
    <w:rsid w:val="002E22F4"/>
    <w:rsid w:val="002E472E"/>
    <w:rsid w:val="003026A5"/>
    <w:rsid w:val="00305409"/>
    <w:rsid w:val="00331D9A"/>
    <w:rsid w:val="00342689"/>
    <w:rsid w:val="003609EF"/>
    <w:rsid w:val="0036231A"/>
    <w:rsid w:val="0036391D"/>
    <w:rsid w:val="00374747"/>
    <w:rsid w:val="00374DD4"/>
    <w:rsid w:val="00387FC6"/>
    <w:rsid w:val="003A2AE7"/>
    <w:rsid w:val="003B5FE7"/>
    <w:rsid w:val="003C15AF"/>
    <w:rsid w:val="003D6E42"/>
    <w:rsid w:val="003E1A36"/>
    <w:rsid w:val="00410371"/>
    <w:rsid w:val="004242F1"/>
    <w:rsid w:val="00431F9A"/>
    <w:rsid w:val="00436EBA"/>
    <w:rsid w:val="00455DBD"/>
    <w:rsid w:val="004611E6"/>
    <w:rsid w:val="00476010"/>
    <w:rsid w:val="004915CA"/>
    <w:rsid w:val="0049218A"/>
    <w:rsid w:val="004A7A3E"/>
    <w:rsid w:val="004B75B7"/>
    <w:rsid w:val="004D59CF"/>
    <w:rsid w:val="004E31DF"/>
    <w:rsid w:val="004F1A12"/>
    <w:rsid w:val="004F34C7"/>
    <w:rsid w:val="0051580D"/>
    <w:rsid w:val="0054016C"/>
    <w:rsid w:val="00547111"/>
    <w:rsid w:val="00571A9B"/>
    <w:rsid w:val="00592D74"/>
    <w:rsid w:val="00594061"/>
    <w:rsid w:val="005A0207"/>
    <w:rsid w:val="005B1A88"/>
    <w:rsid w:val="005C050C"/>
    <w:rsid w:val="005C055C"/>
    <w:rsid w:val="005D5470"/>
    <w:rsid w:val="005E2C44"/>
    <w:rsid w:val="00621188"/>
    <w:rsid w:val="006257ED"/>
    <w:rsid w:val="0063231B"/>
    <w:rsid w:val="006509A9"/>
    <w:rsid w:val="0066043F"/>
    <w:rsid w:val="00665C47"/>
    <w:rsid w:val="006710D6"/>
    <w:rsid w:val="00676EEA"/>
    <w:rsid w:val="00695808"/>
    <w:rsid w:val="006A0189"/>
    <w:rsid w:val="006B46FB"/>
    <w:rsid w:val="006B6495"/>
    <w:rsid w:val="006E21FB"/>
    <w:rsid w:val="006E6C74"/>
    <w:rsid w:val="006F1F76"/>
    <w:rsid w:val="006F4F53"/>
    <w:rsid w:val="00715E78"/>
    <w:rsid w:val="007773E7"/>
    <w:rsid w:val="00792342"/>
    <w:rsid w:val="007977A8"/>
    <w:rsid w:val="007A0519"/>
    <w:rsid w:val="007B1648"/>
    <w:rsid w:val="007B512A"/>
    <w:rsid w:val="007C2097"/>
    <w:rsid w:val="007D6A07"/>
    <w:rsid w:val="007E48BA"/>
    <w:rsid w:val="007F7259"/>
    <w:rsid w:val="007F780F"/>
    <w:rsid w:val="008040A8"/>
    <w:rsid w:val="00806297"/>
    <w:rsid w:val="008279FA"/>
    <w:rsid w:val="00833949"/>
    <w:rsid w:val="008445FF"/>
    <w:rsid w:val="008626E7"/>
    <w:rsid w:val="008679B3"/>
    <w:rsid w:val="00870EE7"/>
    <w:rsid w:val="00874FA8"/>
    <w:rsid w:val="00877733"/>
    <w:rsid w:val="008863B9"/>
    <w:rsid w:val="008A45A6"/>
    <w:rsid w:val="008A6105"/>
    <w:rsid w:val="008D41DF"/>
    <w:rsid w:val="008F09CF"/>
    <w:rsid w:val="008F3789"/>
    <w:rsid w:val="008F686C"/>
    <w:rsid w:val="00910762"/>
    <w:rsid w:val="009143C0"/>
    <w:rsid w:val="009148DE"/>
    <w:rsid w:val="00923021"/>
    <w:rsid w:val="0092483A"/>
    <w:rsid w:val="00927B32"/>
    <w:rsid w:val="00941E30"/>
    <w:rsid w:val="00957052"/>
    <w:rsid w:val="009777D9"/>
    <w:rsid w:val="00984A1A"/>
    <w:rsid w:val="0098668E"/>
    <w:rsid w:val="00991B88"/>
    <w:rsid w:val="009A5753"/>
    <w:rsid w:val="009A579D"/>
    <w:rsid w:val="009E1A96"/>
    <w:rsid w:val="009E3297"/>
    <w:rsid w:val="009F734F"/>
    <w:rsid w:val="00A01FBE"/>
    <w:rsid w:val="00A0321B"/>
    <w:rsid w:val="00A246B6"/>
    <w:rsid w:val="00A408E2"/>
    <w:rsid w:val="00A47E70"/>
    <w:rsid w:val="00A50CF0"/>
    <w:rsid w:val="00A54D1E"/>
    <w:rsid w:val="00A7671C"/>
    <w:rsid w:val="00A85AB2"/>
    <w:rsid w:val="00AA2CBC"/>
    <w:rsid w:val="00AA5DCE"/>
    <w:rsid w:val="00AC5820"/>
    <w:rsid w:val="00AD08E7"/>
    <w:rsid w:val="00AD1CD8"/>
    <w:rsid w:val="00AD46B8"/>
    <w:rsid w:val="00AD7159"/>
    <w:rsid w:val="00AE61A3"/>
    <w:rsid w:val="00AF308F"/>
    <w:rsid w:val="00B024E0"/>
    <w:rsid w:val="00B24B29"/>
    <w:rsid w:val="00B258BB"/>
    <w:rsid w:val="00B36777"/>
    <w:rsid w:val="00B36CBC"/>
    <w:rsid w:val="00B5518D"/>
    <w:rsid w:val="00B602DB"/>
    <w:rsid w:val="00B672E1"/>
    <w:rsid w:val="00B67B97"/>
    <w:rsid w:val="00B81773"/>
    <w:rsid w:val="00B968C8"/>
    <w:rsid w:val="00BA3EC5"/>
    <w:rsid w:val="00BA51D9"/>
    <w:rsid w:val="00BB5DFC"/>
    <w:rsid w:val="00BC134E"/>
    <w:rsid w:val="00BD279D"/>
    <w:rsid w:val="00BD6BB8"/>
    <w:rsid w:val="00BE0943"/>
    <w:rsid w:val="00C64862"/>
    <w:rsid w:val="00C66BA2"/>
    <w:rsid w:val="00C74310"/>
    <w:rsid w:val="00C95985"/>
    <w:rsid w:val="00CA70B1"/>
    <w:rsid w:val="00CB04E8"/>
    <w:rsid w:val="00CC5026"/>
    <w:rsid w:val="00CC68D0"/>
    <w:rsid w:val="00CD327A"/>
    <w:rsid w:val="00CF6B89"/>
    <w:rsid w:val="00D03F9A"/>
    <w:rsid w:val="00D06D51"/>
    <w:rsid w:val="00D24991"/>
    <w:rsid w:val="00D50255"/>
    <w:rsid w:val="00D50A2C"/>
    <w:rsid w:val="00D66520"/>
    <w:rsid w:val="00DC404D"/>
    <w:rsid w:val="00DC45FC"/>
    <w:rsid w:val="00DC5D11"/>
    <w:rsid w:val="00DC7ED3"/>
    <w:rsid w:val="00DD0D24"/>
    <w:rsid w:val="00DD20DF"/>
    <w:rsid w:val="00DE34CF"/>
    <w:rsid w:val="00DE7256"/>
    <w:rsid w:val="00DF0698"/>
    <w:rsid w:val="00DF11C8"/>
    <w:rsid w:val="00E13F3D"/>
    <w:rsid w:val="00E21275"/>
    <w:rsid w:val="00E3056C"/>
    <w:rsid w:val="00E34898"/>
    <w:rsid w:val="00E419EB"/>
    <w:rsid w:val="00E42624"/>
    <w:rsid w:val="00E80EAD"/>
    <w:rsid w:val="00E96252"/>
    <w:rsid w:val="00EB09B7"/>
    <w:rsid w:val="00EB4127"/>
    <w:rsid w:val="00ED4720"/>
    <w:rsid w:val="00EE4EC6"/>
    <w:rsid w:val="00EE7D7C"/>
    <w:rsid w:val="00F12F83"/>
    <w:rsid w:val="00F165C4"/>
    <w:rsid w:val="00F23623"/>
    <w:rsid w:val="00F25D98"/>
    <w:rsid w:val="00F300FB"/>
    <w:rsid w:val="00F328C7"/>
    <w:rsid w:val="00F42BA4"/>
    <w:rsid w:val="00F477C1"/>
    <w:rsid w:val="00F53198"/>
    <w:rsid w:val="00F725C3"/>
    <w:rsid w:val="00F8450E"/>
    <w:rsid w:val="00F90266"/>
    <w:rsid w:val="00FA2DD2"/>
    <w:rsid w:val="00FB6386"/>
    <w:rsid w:val="00FE43D3"/>
    <w:rsid w:val="00FF1BF0"/>
    <w:rsid w:val="00FF5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3231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47028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04702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locked/>
    <w:rsid w:val="0004702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4702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04702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04702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47028"/>
    <w:rPr>
      <w:rFonts w:ascii="Arial" w:hAnsi="Arial"/>
      <w:sz w:val="22"/>
      <w:lang w:val="en-GB" w:eastAsia="en-US"/>
    </w:rPr>
  </w:style>
  <w:style w:type="character" w:customStyle="1" w:styleId="TAHChar">
    <w:name w:val="TAH Char"/>
    <w:link w:val="TAH"/>
    <w:locked/>
    <w:rsid w:val="0004702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4702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1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3522BB-9E51-4E2A-831A-435268DAB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Kiran_samsung_#135-e</cp:lastModifiedBy>
  <cp:revision>31</cp:revision>
  <cp:lastPrinted>1899-12-31T23:00:00Z</cp:lastPrinted>
  <dcterms:created xsi:type="dcterms:W3CDTF">2022-03-29T13:07:00Z</dcterms:created>
  <dcterms:modified xsi:type="dcterms:W3CDTF">2022-03-30T18:55:00Z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